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CD8" w:rsidRDefault="00DA391C">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62</w:t>
      </w:r>
      <w:r>
        <w:rPr>
          <w:b/>
          <w:i/>
          <w:sz w:val="28"/>
        </w:rPr>
        <w:tab/>
      </w:r>
      <w:r>
        <w:rPr>
          <w:rFonts w:hint="eastAsia"/>
          <w:b/>
          <w:i/>
          <w:sz w:val="28"/>
        </w:rPr>
        <w:t>S2-2</w:t>
      </w:r>
      <w:r>
        <w:rPr>
          <w:rFonts w:hint="eastAsia"/>
          <w:b/>
          <w:i/>
          <w:sz w:val="28"/>
          <w:lang w:val="en-US" w:eastAsia="zh-CN"/>
        </w:rPr>
        <w:t>40</w:t>
      </w:r>
      <w:r w:rsidR="00A82DC4">
        <w:rPr>
          <w:b/>
          <w:i/>
          <w:sz w:val="28"/>
          <w:lang w:val="en-US" w:eastAsia="zh-CN"/>
        </w:rPr>
        <w:t>4822</w:t>
      </w:r>
    </w:p>
    <w:p w:rsidR="003C1CD8" w:rsidRDefault="00DA391C">
      <w:pPr>
        <w:pStyle w:val="CRCoverPage"/>
        <w:outlineLvl w:val="0"/>
        <w:rPr>
          <w:b/>
          <w:sz w:val="24"/>
          <w:lang w:val="en-US" w:eastAsia="zh-CN"/>
        </w:rPr>
      </w:pPr>
      <w:r>
        <w:rPr>
          <w:rFonts w:hint="eastAsia"/>
          <w:b/>
          <w:sz w:val="24"/>
          <w:lang w:val="en-US" w:eastAsia="zh-CN"/>
        </w:rPr>
        <w:t>Changsha, China,</w:t>
      </w:r>
      <w:r>
        <w:rPr>
          <w:rFonts w:cs="Arial" w:hint="eastAsia"/>
          <w:b/>
          <w:bCs/>
          <w:sz w:val="24"/>
          <w:lang w:val="en-US" w:eastAsia="zh-CN"/>
        </w:rPr>
        <w:t xml:space="preserve"> April 15- April 19</w:t>
      </w:r>
      <w:r>
        <w:rPr>
          <w:rFonts w:eastAsia="Arial Unicode MS" w:cs="Arial"/>
          <w:b/>
          <w:bCs/>
          <w:sz w:val="24"/>
        </w:rPr>
        <w:t>, 202</w:t>
      </w:r>
      <w:r>
        <w:rPr>
          <w:rFonts w:cs="Arial" w:hint="eastAsia"/>
          <w:b/>
          <w:bCs/>
          <w:sz w:val="24"/>
          <w:lang w:val="en-US" w:eastAsia="zh-CN"/>
        </w:rPr>
        <w:t xml:space="preserve">4  </w:t>
      </w:r>
    </w:p>
    <w:p w:rsidR="003C1CD8" w:rsidRDefault="00DA391C">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rsidR="003C1CD8" w:rsidRDefault="002D6132">
      <w:pPr>
        <w:ind w:left="2127" w:hanging="2127"/>
        <w:rPr>
          <w:rFonts w:ascii="Arial" w:hAnsi="Arial" w:cs="Arial"/>
          <w:b/>
        </w:rPr>
      </w:pPr>
      <w:r>
        <w:rPr>
          <w:rFonts w:ascii="Arial" w:hAnsi="Arial" w:cs="Arial"/>
          <w:b/>
        </w:rPr>
        <w:t xml:space="preserve">Source: </w:t>
      </w:r>
      <w:r>
        <w:rPr>
          <w:rFonts w:ascii="Arial" w:hAnsi="Arial" w:cs="Arial"/>
          <w:b/>
        </w:rPr>
        <w:tab/>
        <w:t>ZTE</w:t>
      </w:r>
    </w:p>
    <w:p w:rsidR="003C1CD8" w:rsidRDefault="00DA391C">
      <w:pPr>
        <w:ind w:left="2127" w:hanging="2127"/>
        <w:rPr>
          <w:rFonts w:ascii="Arial" w:hAnsi="Arial" w:cs="Arial"/>
          <w:b/>
        </w:rPr>
      </w:pPr>
      <w:r>
        <w:rPr>
          <w:rFonts w:ascii="Arial" w:hAnsi="Arial" w:cs="Arial"/>
          <w:b/>
        </w:rPr>
        <w:t>Title:</w:t>
      </w:r>
      <w:r>
        <w:rPr>
          <w:rFonts w:ascii="Arial" w:hAnsi="Arial" w:cs="Arial"/>
          <w:b/>
        </w:rPr>
        <w:tab/>
      </w:r>
      <w:r w:rsidR="0013222F">
        <w:rPr>
          <w:rFonts w:ascii="Arial" w:hAnsi="Arial" w:cs="Arial"/>
          <w:b/>
        </w:rPr>
        <w:t>KI#1, solution update for solution#34</w:t>
      </w:r>
    </w:p>
    <w:p w:rsidR="003C1CD8" w:rsidRDefault="00DA391C">
      <w:pPr>
        <w:ind w:left="2127" w:hanging="2127"/>
        <w:rPr>
          <w:rFonts w:ascii="Arial" w:hAnsi="Arial" w:cs="Arial"/>
          <w:b/>
        </w:rPr>
      </w:pPr>
      <w:r>
        <w:rPr>
          <w:rFonts w:ascii="Arial" w:hAnsi="Arial" w:cs="Arial"/>
          <w:b/>
        </w:rPr>
        <w:t>Document for:</w:t>
      </w:r>
      <w:r>
        <w:rPr>
          <w:rFonts w:ascii="Arial" w:hAnsi="Arial" w:cs="Arial"/>
          <w:b/>
        </w:rPr>
        <w:tab/>
        <w:t>Approval</w:t>
      </w:r>
    </w:p>
    <w:p w:rsidR="003C1CD8" w:rsidRDefault="00DA391C">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hint="eastAsia"/>
          <w:b/>
          <w:lang w:val="en-US" w:eastAsia="zh-CN"/>
        </w:rPr>
        <w:t>19</w:t>
      </w:r>
      <w:r>
        <w:rPr>
          <w:rFonts w:ascii="Arial" w:hAnsi="Arial" w:cs="Arial"/>
          <w:b/>
        </w:rPr>
        <w:t>.</w:t>
      </w:r>
      <w:r>
        <w:rPr>
          <w:rFonts w:ascii="Arial" w:eastAsia="宋体" w:hAnsi="Arial" w:cs="Arial" w:hint="eastAsia"/>
          <w:b/>
          <w:lang w:val="en-US" w:eastAsia="zh-CN"/>
        </w:rPr>
        <w:t>1</w:t>
      </w:r>
    </w:p>
    <w:p w:rsidR="003C1CD8" w:rsidRDefault="00DA391C">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rPr>
        <w:t>FS_</w:t>
      </w:r>
      <w:r w:rsidR="0013222F">
        <w:rPr>
          <w:rFonts w:ascii="Arial" w:hAnsi="Arial" w:cs="Arial"/>
          <w:b/>
        </w:rPr>
        <w:t>5GSAT</w:t>
      </w:r>
      <w:r>
        <w:rPr>
          <w:rFonts w:ascii="Arial" w:hAnsi="Arial" w:cs="Arial" w:hint="eastAsia"/>
          <w:b/>
          <w:lang w:val="en-US" w:eastAsia="zh-CN"/>
        </w:rPr>
        <w:t>_</w:t>
      </w:r>
      <w:r w:rsidR="000B0C9E">
        <w:rPr>
          <w:rFonts w:ascii="Arial" w:hAnsi="Arial" w:cs="Arial" w:hint="eastAsia"/>
          <w:b/>
          <w:lang w:val="en-US" w:eastAsia="zh-CN"/>
        </w:rPr>
        <w:t>ARC</w:t>
      </w:r>
      <w:r w:rsidR="000B0C9E">
        <w:rPr>
          <w:rFonts w:ascii="Arial" w:hAnsi="Arial" w:cs="Arial"/>
          <w:b/>
          <w:lang w:val="en-US" w:eastAsia="zh-CN"/>
        </w:rPr>
        <w:t>H_</w:t>
      </w:r>
      <w:r>
        <w:rPr>
          <w:rFonts w:ascii="Arial" w:hAnsi="Arial" w:cs="Arial" w:hint="eastAsia"/>
          <w:b/>
          <w:lang w:val="en-US" w:eastAsia="zh-CN"/>
        </w:rPr>
        <w:t>Ph</w:t>
      </w:r>
      <w:r w:rsidR="0013222F">
        <w:rPr>
          <w:rFonts w:ascii="Arial" w:hAnsi="Arial" w:cs="Arial"/>
          <w:b/>
          <w:lang w:val="en-US" w:eastAsia="zh-CN"/>
        </w:rPr>
        <w:t>3</w:t>
      </w:r>
      <w:r>
        <w:rPr>
          <w:rFonts w:ascii="Arial" w:hAnsi="Arial" w:cs="Arial"/>
          <w:b/>
        </w:rPr>
        <w:t xml:space="preserve"> / Rel-</w:t>
      </w:r>
      <w:r>
        <w:rPr>
          <w:rFonts w:ascii="Arial" w:hAnsi="Arial" w:cs="Arial" w:hint="eastAsia"/>
          <w:b/>
          <w:lang w:val="en-US" w:eastAsia="zh-CN"/>
        </w:rPr>
        <w:t>19</w:t>
      </w:r>
    </w:p>
    <w:p w:rsidR="003C1CD8" w:rsidRDefault="00DA391C">
      <w:pPr>
        <w:jc w:val="both"/>
        <w:rPr>
          <w:rFonts w:ascii="Arial" w:hAnsi="Arial" w:cs="Arial"/>
          <w:i/>
        </w:rPr>
      </w:pPr>
      <w:r>
        <w:rPr>
          <w:rFonts w:ascii="Arial" w:hAnsi="Arial" w:cs="Arial"/>
          <w:i/>
        </w:rPr>
        <w:t xml:space="preserve">Abstract: Propose </w:t>
      </w:r>
      <w:r w:rsidR="0013222F">
        <w:rPr>
          <w:rFonts w:ascii="Arial" w:hAnsi="Arial" w:cs="Arial"/>
          <w:i/>
        </w:rPr>
        <w:t>solution update for solution#34</w:t>
      </w:r>
      <w:r>
        <w:rPr>
          <w:rFonts w:ascii="Arial" w:hAnsi="Arial" w:cs="Arial"/>
          <w:i/>
        </w:rPr>
        <w:t xml:space="preserve">. </w:t>
      </w:r>
      <w:bookmarkStart w:id="0" w:name="_GoBack"/>
      <w:bookmarkEnd w:id="0"/>
    </w:p>
    <w:p w:rsidR="003C1CD8" w:rsidRDefault="00DA391C">
      <w:pPr>
        <w:pStyle w:val="1"/>
      </w:pPr>
      <w:r>
        <w:t>1. Discussion</w:t>
      </w:r>
    </w:p>
    <w:p w:rsidR="003C1CD8" w:rsidRDefault="00DA391C">
      <w:pPr>
        <w:jc w:val="both"/>
        <w:rPr>
          <w:lang w:eastAsia="zh-CN"/>
        </w:rPr>
      </w:pPr>
      <w:bookmarkStart w:id="1" w:name="_Hlk98750820"/>
      <w:r>
        <w:rPr>
          <w:lang w:eastAsia="zh-CN"/>
        </w:rPr>
        <w:t xml:space="preserve">This proposal proposes </w:t>
      </w:r>
      <w:r w:rsidR="0013222F" w:rsidRPr="0013222F">
        <w:rPr>
          <w:lang w:eastAsia="zh-CN"/>
        </w:rPr>
        <w:t>solution update for solution#34</w:t>
      </w:r>
      <w:r>
        <w:rPr>
          <w:lang w:eastAsia="zh-CN"/>
        </w:rPr>
        <w:t xml:space="preserve">. </w:t>
      </w:r>
    </w:p>
    <w:bookmarkEnd w:id="1"/>
    <w:p w:rsidR="003C1CD8" w:rsidRDefault="00DA391C">
      <w:pPr>
        <w:pStyle w:val="1"/>
      </w:pPr>
      <w:r>
        <w:t>2. Proposal</w:t>
      </w:r>
    </w:p>
    <w:p w:rsidR="003C1CD8" w:rsidRDefault="00DA391C">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23.700</w:t>
      </w:r>
      <w:r>
        <w:rPr>
          <w:rFonts w:hint="eastAsia"/>
          <w:lang w:eastAsia="zh-CN"/>
        </w:rPr>
        <w:t>-</w:t>
      </w:r>
      <w:r w:rsidR="0013222F">
        <w:rPr>
          <w:lang w:val="en-US" w:eastAsia="zh-CN"/>
        </w:rPr>
        <w:t>29</w:t>
      </w:r>
      <w:r>
        <w:rPr>
          <w:lang w:eastAsia="zh-CN"/>
        </w:rPr>
        <w:t>.</w:t>
      </w:r>
    </w:p>
    <w:p w:rsidR="003C1CD8" w:rsidRDefault="00DA391C">
      <w:pPr>
        <w:pStyle w:val="af0"/>
        <w:pBdr>
          <w:top w:val="single" w:sz="8" w:space="1" w:color="FF0000"/>
          <w:left w:val="single" w:sz="8" w:space="4" w:color="FF0000"/>
          <w:bottom w:val="single" w:sz="8" w:space="1" w:color="FF0000"/>
          <w:right w:val="single" w:sz="8" w:space="4" w:color="FF0000"/>
        </w:pBdr>
        <w:spacing w:after="120"/>
        <w:ind w:left="0"/>
        <w:jc w:val="center"/>
        <w:rPr>
          <w:rFonts w:ascii="Arial" w:hAnsi="Arial"/>
          <w:i/>
          <w:color w:val="FF0000"/>
          <w:sz w:val="24"/>
          <w:lang w:val="en-US" w:eastAsia="zh-CN"/>
        </w:rPr>
      </w:pPr>
      <w:bookmarkStart w:id="2" w:name="_Toc43906649"/>
      <w:bookmarkStart w:id="3" w:name="_Toc57530236"/>
      <w:bookmarkStart w:id="4" w:name="_Toc26386423"/>
      <w:bookmarkStart w:id="5" w:name="_Toc26431229"/>
      <w:bookmarkStart w:id="6" w:name="_Toc44311891"/>
      <w:bookmarkStart w:id="7" w:name="_Toc23402388"/>
      <w:bookmarkStart w:id="8" w:name="_Toc30694627"/>
      <w:bookmarkStart w:id="9" w:name="_Toc43906765"/>
      <w:bookmarkStart w:id="10" w:name="_Toc50536533"/>
      <w:bookmarkStart w:id="11" w:name="_Toc54930305"/>
      <w:bookmarkStart w:id="12" w:name="_Toc148498831"/>
      <w:bookmarkStart w:id="13" w:name="_Toc54968110"/>
      <w:bookmarkStart w:id="14" w:name="_Toc16839382"/>
      <w:bookmarkStart w:id="15" w:name="_Toc22192650"/>
      <w:bookmarkStart w:id="16" w:name="_Toc57236432"/>
      <w:bookmarkStart w:id="17" w:name="_Toc57532437"/>
      <w:bookmarkStart w:id="18" w:name="_Toc57236595"/>
      <w:bookmarkStart w:id="19" w:name="_Toc23402418"/>
      <w:bookmarkStart w:id="20" w:name="_Toc97036718"/>
      <w:bookmarkStart w:id="21" w:name="_Toc500949097"/>
      <w:bookmarkStart w:id="22" w:name="_Toc93070684"/>
      <w:bookmarkStart w:id="23" w:name="_Toc92875660"/>
      <w:bookmarkStart w:id="24" w:name="_Toc519004414"/>
      <w:r>
        <w:rPr>
          <w:rFonts w:ascii="Arial" w:eastAsiaTheme="minorEastAsia" w:hAnsi="Arial"/>
          <w:i/>
          <w:color w:val="FF0000"/>
          <w:sz w:val="24"/>
          <w:lang w:val="en-US" w:eastAsia="zh-CN"/>
        </w:rPr>
        <w:t>FIRST CHANGE</w:t>
      </w:r>
    </w:p>
    <w:p w:rsidR="0013222F" w:rsidRPr="001572BF" w:rsidRDefault="0013222F" w:rsidP="0013222F">
      <w:pPr>
        <w:pStyle w:val="2"/>
        <w:rPr>
          <w:rFonts w:eastAsia="宋体"/>
        </w:rPr>
      </w:pPr>
      <w:bookmarkStart w:id="25" w:name="startOfAnnexes"/>
      <w:bookmarkStart w:id="26" w:name="_Toc157584705"/>
      <w:bookmarkStart w:id="27" w:name="_Toc16113911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5"/>
      <w:r w:rsidRPr="001572BF">
        <w:rPr>
          <w:rFonts w:eastAsia="宋体"/>
        </w:rPr>
        <w:t>6.34</w:t>
      </w:r>
      <w:r w:rsidRPr="001572BF">
        <w:rPr>
          <w:rFonts w:eastAsia="宋体"/>
        </w:rPr>
        <w:tab/>
        <w:t xml:space="preserve">Solution #34: </w:t>
      </w:r>
      <w:bookmarkEnd w:id="26"/>
      <w:r w:rsidRPr="001572BF">
        <w:rPr>
          <w:rFonts w:eastAsia="宋体"/>
        </w:rPr>
        <w:t>Enhancement on AMF discovery for Regenerative-based satellite</w:t>
      </w:r>
      <w:bookmarkEnd w:id="27"/>
    </w:p>
    <w:p w:rsidR="0013222F" w:rsidRDefault="0013222F" w:rsidP="0013222F">
      <w:pPr>
        <w:pStyle w:val="3"/>
        <w:rPr>
          <w:rFonts w:eastAsia="宋体"/>
        </w:rPr>
      </w:pPr>
      <w:bookmarkStart w:id="28" w:name="_Toc157584706"/>
      <w:bookmarkStart w:id="29" w:name="_Toc161139119"/>
      <w:r>
        <w:rPr>
          <w:rFonts w:eastAsia="宋体"/>
        </w:rPr>
        <w:t>6.34.1</w:t>
      </w:r>
      <w:r>
        <w:rPr>
          <w:rFonts w:eastAsia="宋体"/>
        </w:rPr>
        <w:tab/>
        <w:t>Description</w:t>
      </w:r>
      <w:bookmarkEnd w:id="28"/>
      <w:bookmarkEnd w:id="29"/>
    </w:p>
    <w:p w:rsidR="0013222F" w:rsidRDefault="0013222F" w:rsidP="0013222F">
      <w:pPr>
        <w:rPr>
          <w:rFonts w:eastAsia="宋体"/>
          <w:lang w:eastAsia="zh-CN"/>
        </w:rPr>
      </w:pPr>
      <w:r>
        <w:t>This is a solution addressing Key Issue#1.</w:t>
      </w:r>
    </w:p>
    <w:p w:rsidR="0013222F" w:rsidRDefault="0013222F" w:rsidP="0013222F">
      <w:pPr>
        <w:rPr>
          <w:lang w:eastAsia="zh-CN"/>
        </w:rPr>
      </w:pPr>
      <w:r>
        <w:rPr>
          <w:lang w:eastAsia="zh-CN"/>
        </w:rPr>
        <w:t>For LEO/MEO deployment, the gNB deployed on a satellite moves around the earth, it is not preferable to locally configure the IP addresses of all AMFs on the earth that can be connected by the satellite gNB.</w:t>
      </w:r>
      <w:r>
        <w:t xml:space="preserve"> </w:t>
      </w:r>
      <w:r>
        <w:rPr>
          <w:lang w:eastAsia="zh-CN"/>
        </w:rPr>
        <w:t>This solution provides mechanism for Satellite/gNB to dynamically discover the AMFs that is allowed to be connected by the Satellite/gNB.</w:t>
      </w:r>
    </w:p>
    <w:p w:rsidR="0013222F" w:rsidDel="0013222F" w:rsidRDefault="0013222F" w:rsidP="0013222F">
      <w:pPr>
        <w:pStyle w:val="EditorsNote"/>
        <w:rPr>
          <w:del w:id="30" w:author="ZTE01" w:date="2024-04-05T16:42:00Z"/>
          <w:lang w:eastAsia="zh-CN"/>
        </w:rPr>
      </w:pPr>
      <w:del w:id="31" w:author="ZTE01" w:date="2024-04-05T16:42:00Z">
        <w:r w:rsidDel="0013222F">
          <w:rPr>
            <w:rFonts w:eastAsia="Arial" w:cs="Arial"/>
            <w:szCs w:val="16"/>
          </w:rPr>
          <w:delText xml:space="preserve">Editor's </w:delText>
        </w:r>
        <w:r w:rsidDel="0013222F">
          <w:delText>note</w:delText>
        </w:r>
        <w:r w:rsidDel="0013222F">
          <w:rPr>
            <w:rFonts w:eastAsia="Arial" w:cs="Arial"/>
            <w:szCs w:val="16"/>
          </w:rPr>
          <w:delText>:</w:delText>
        </w:r>
        <w:r w:rsidDel="0013222F">
          <w:rPr>
            <w:rFonts w:eastAsia="Arial" w:cs="Arial"/>
            <w:szCs w:val="16"/>
          </w:rPr>
          <w:tab/>
          <w:delText>How this solution supports RAN sharing is to be clarified.</w:delText>
        </w:r>
      </w:del>
    </w:p>
    <w:p w:rsidR="0013222F" w:rsidRDefault="0013222F" w:rsidP="0013222F">
      <w:pPr>
        <w:rPr>
          <w:lang w:eastAsia="zh-CN"/>
        </w:rPr>
      </w:pPr>
      <w:r>
        <w:rPr>
          <w:lang w:eastAsia="zh-CN"/>
        </w:rPr>
        <w:t>In this solution, an AMF agent is deployed by the satellite operator and closed to the NTN-GW. The AMF agent supports N2 interface towards Satellite/gNB via the NTN-GW. The AMF Agent provides address information of all AMFs within its service area that can be connected by the Satellite/gNB, so the Satellite/gNB can establish direct SCTP connection and NGAP connection towards these AMFs.</w:t>
      </w:r>
      <w:ins w:id="32" w:author="ZTE01" w:date="2024-04-05T16:43:00Z">
        <w:r>
          <w:rPr>
            <w:lang w:eastAsia="zh-CN"/>
          </w:rPr>
          <w:t xml:space="preserve"> The AMF Agent also provides the supported TAI list that can be broa</w:t>
        </w:r>
      </w:ins>
      <w:ins w:id="33" w:author="ZTE01" w:date="2024-04-05T16:44:00Z">
        <w:r>
          <w:rPr>
            <w:lang w:eastAsia="zh-CN"/>
          </w:rPr>
          <w:t>dcast by the Satellite/gNB.</w:t>
        </w:r>
      </w:ins>
    </w:p>
    <w:p w:rsidR="0013222F" w:rsidRDefault="0013222F" w:rsidP="0013222F">
      <w:pPr>
        <w:rPr>
          <w:ins w:id="34" w:author="ZTE01" w:date="2024-04-05T16:45:00Z"/>
        </w:rPr>
      </w:pPr>
      <w:r>
        <w:rPr>
          <w:lang w:eastAsia="zh-CN"/>
        </w:rPr>
        <w:t xml:space="preserve">The Satellite/gNB is configured with the address of AMF Agent based on the </w:t>
      </w:r>
      <w:r>
        <w:t xml:space="preserve">ephemeris information of the Satellite/gNB, and this information may be updated by the </w:t>
      </w:r>
      <w:r>
        <w:rPr>
          <w:lang w:eastAsia="zh-CN"/>
        </w:rPr>
        <w:t>satellite operator</w:t>
      </w:r>
      <w:r>
        <w:t>.</w:t>
      </w:r>
    </w:p>
    <w:p w:rsidR="0013222F" w:rsidRDefault="0013222F" w:rsidP="0013222F">
      <w:pPr>
        <w:rPr>
          <w:ins w:id="35" w:author="ZTE01" w:date="2024-04-05T16:48:00Z"/>
        </w:rPr>
      </w:pPr>
      <w:ins w:id="36" w:author="ZTE01" w:date="2024-04-05T16:48:00Z">
        <w:r>
          <w:t xml:space="preserve">The </w:t>
        </w:r>
        <w:r>
          <w:rPr>
            <w:lang w:eastAsia="zh-CN"/>
          </w:rPr>
          <w:t>Satellite/gNB</w:t>
        </w:r>
        <w:r>
          <w:t xml:space="preserve"> may be shared by multiple PLMNs. </w:t>
        </w:r>
      </w:ins>
      <w:ins w:id="37" w:author="ZTE01" w:date="2024-04-05T16:49:00Z">
        <w:r>
          <w:t xml:space="preserve">The AMF Agent </w:t>
        </w:r>
      </w:ins>
      <w:ins w:id="38" w:author="ZTE01" w:date="2024-04-05T16:51:00Z">
        <w:r>
          <w:t>may</w:t>
        </w:r>
      </w:ins>
      <w:ins w:id="39" w:author="ZTE01" w:date="2024-04-05T16:49:00Z">
        <w:r>
          <w:t xml:space="preserve"> determine which PLMN</w:t>
        </w:r>
      </w:ins>
      <w:ins w:id="40" w:author="ZTE01" w:date="2024-04-05T16:51:00Z">
        <w:r>
          <w:t xml:space="preserve">s are </w:t>
        </w:r>
      </w:ins>
      <w:ins w:id="41" w:author="ZTE01" w:date="2024-04-05T16:49:00Z">
        <w:r>
          <w:t>allo</w:t>
        </w:r>
      </w:ins>
      <w:ins w:id="42" w:author="ZTE01" w:date="2024-04-05T16:50:00Z">
        <w:r>
          <w:t xml:space="preserve">wed to share the Satellite/gNB in </w:t>
        </w:r>
      </w:ins>
      <w:ins w:id="43" w:author="ZTE01" w:date="2024-04-05T16:51:00Z">
        <w:r>
          <w:t>this</w:t>
        </w:r>
      </w:ins>
      <w:ins w:id="44" w:author="ZTE01" w:date="2024-04-05T16:50:00Z">
        <w:r>
          <w:t xml:space="preserve"> service area, and provide </w:t>
        </w:r>
      </w:ins>
      <w:ins w:id="45" w:author="ZTE01" w:date="2024-04-05T16:48:00Z">
        <w:r>
          <w:t xml:space="preserve">address information of the AMFs </w:t>
        </w:r>
      </w:ins>
      <w:ins w:id="46" w:author="ZTE01" w:date="2024-04-05T16:50:00Z">
        <w:r>
          <w:t>from</w:t>
        </w:r>
      </w:ins>
      <w:ins w:id="47" w:author="ZTE01" w:date="2024-04-05T16:48:00Z">
        <w:r>
          <w:t xml:space="preserve"> </w:t>
        </w:r>
      </w:ins>
      <w:ins w:id="48" w:author="ZTE01" w:date="2024-04-05T16:46:00Z">
        <w:r>
          <w:t>different PLMN</w:t>
        </w:r>
      </w:ins>
      <w:ins w:id="49" w:author="ZTE01" w:date="2024-04-05T16:47:00Z">
        <w:r>
          <w:t>s</w:t>
        </w:r>
      </w:ins>
      <w:ins w:id="50" w:author="ZTE01" w:date="2024-04-05T16:51:00Z">
        <w:r>
          <w:t xml:space="preserve"> to the </w:t>
        </w:r>
        <w:r>
          <w:rPr>
            <w:lang w:eastAsia="zh-CN"/>
          </w:rPr>
          <w:t>Satellite/gNB</w:t>
        </w:r>
      </w:ins>
      <w:ins w:id="51" w:author="ZTE01" w:date="2024-04-05T16:46:00Z">
        <w:r>
          <w:t>.</w:t>
        </w:r>
      </w:ins>
    </w:p>
    <w:p w:rsidR="0013222F" w:rsidRDefault="0013222F" w:rsidP="0013222F">
      <w:pPr>
        <w:rPr>
          <w:lang w:eastAsia="zh-CN"/>
        </w:rPr>
      </w:pPr>
    </w:p>
    <w:p w:rsidR="0013222F" w:rsidRDefault="0013222F" w:rsidP="0013222F">
      <w:pPr>
        <w:pStyle w:val="3"/>
        <w:rPr>
          <w:rFonts w:eastAsia="宋体"/>
          <w:lang w:eastAsia="en-US"/>
        </w:rPr>
      </w:pPr>
      <w:bookmarkStart w:id="52" w:name="_Toc157584707"/>
      <w:bookmarkStart w:id="53" w:name="_Toc161139120"/>
      <w:r>
        <w:rPr>
          <w:rFonts w:eastAsia="宋体"/>
        </w:rPr>
        <w:t>6.34.2</w:t>
      </w:r>
      <w:r>
        <w:rPr>
          <w:rFonts w:eastAsia="宋体"/>
        </w:rPr>
        <w:tab/>
        <w:t>Procedures</w:t>
      </w:r>
      <w:bookmarkEnd w:id="52"/>
      <w:bookmarkEnd w:id="53"/>
    </w:p>
    <w:p w:rsidR="0013222F" w:rsidRDefault="0013222F" w:rsidP="0013222F">
      <w:pPr>
        <w:rPr>
          <w:rFonts w:eastAsia="宋体"/>
          <w:lang w:eastAsia="zh-CN"/>
        </w:rPr>
      </w:pPr>
      <w:r>
        <w:rPr>
          <w:lang w:eastAsia="zh-CN"/>
        </w:rPr>
        <w:t>The following procedures shows how to enhance the AMF discovery Regenerative-based satellite.</w:t>
      </w:r>
    </w:p>
    <w:bookmarkStart w:id="54" w:name="_Toc157584708"/>
    <w:p w:rsidR="0013222F" w:rsidRDefault="0013222F" w:rsidP="0013222F">
      <w:pPr>
        <w:pStyle w:val="TH"/>
        <w:rPr>
          <w:rFonts w:eastAsia="宋体"/>
          <w:lang w:eastAsia="zh-CN"/>
        </w:rPr>
      </w:pPr>
      <w:r w:rsidRPr="001572BF">
        <w:object w:dxaOrig="9630" w:dyaOrig="7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52.65pt" o:ole="">
            <v:imagedata r:id="rId6" o:title=""/>
          </v:shape>
          <o:OLEObject Type="Embed" ProgID="Visio.Drawing.15" ShapeID="_x0000_i1025" DrawAspect="Content" ObjectID="_1773859552" r:id="rId7"/>
        </w:object>
      </w:r>
    </w:p>
    <w:p w:rsidR="0013222F" w:rsidRPr="0013222F" w:rsidRDefault="0013222F" w:rsidP="0013222F">
      <w:pPr>
        <w:pStyle w:val="TF"/>
        <w:rPr>
          <w:rFonts w:eastAsia="宋体"/>
          <w:lang w:val="en-US" w:eastAsia="en-US"/>
        </w:rPr>
      </w:pPr>
      <w:r w:rsidRPr="0013222F">
        <w:rPr>
          <w:lang w:val="en-US"/>
        </w:rPr>
        <w:t>Figure 6.34.2.1-1: AMF selection enhancement for</w:t>
      </w:r>
      <w:r w:rsidRPr="0013222F">
        <w:rPr>
          <w:lang w:val="en-US" w:eastAsia="zh-CN"/>
        </w:rPr>
        <w:t xml:space="preserve"> Regenerative-based satellite</w:t>
      </w:r>
    </w:p>
    <w:p w:rsidR="0013222F" w:rsidRDefault="0013222F" w:rsidP="0013222F">
      <w:pPr>
        <w:pStyle w:val="B1"/>
      </w:pPr>
      <w:r>
        <w:t>0.</w:t>
      </w:r>
      <w:r>
        <w:tab/>
        <w:t>The Satellite/gNB is configured with the address information of AMF Agent based on the ephemeris information of the Satellite/gNB.</w:t>
      </w:r>
    </w:p>
    <w:p w:rsidR="0013222F" w:rsidRDefault="0013222F" w:rsidP="0013222F">
      <w:pPr>
        <w:pStyle w:val="B1"/>
      </w:pPr>
      <w:r>
        <w:t>1.</w:t>
      </w:r>
      <w:r>
        <w:tab/>
        <w:t>When the Satellite/gNB moves into the service area of the AMF Agent, it initiates SCTP connection establishment towards the AMF Agent via an NTN-GW.</w:t>
      </w:r>
    </w:p>
    <w:p w:rsidR="0013222F" w:rsidRDefault="0013222F" w:rsidP="0013222F">
      <w:pPr>
        <w:pStyle w:val="B1"/>
      </w:pPr>
      <w:r>
        <w:t>2.</w:t>
      </w:r>
      <w:r>
        <w:tab/>
        <w:t>After the SCTP connection is established, the Satellite/gNB initiates NG Setup procedure by sending NG Setup Request message to the AMF Agent. The message includes relevant configuration information e.g. Global RAN Node ID, list of supported TA(s), list of supported PLMN(s), supported S-NSSAI(s) per TA and so on</w:t>
      </w:r>
    </w:p>
    <w:p w:rsidR="0013222F" w:rsidRDefault="0013222F" w:rsidP="0013222F">
      <w:pPr>
        <w:pStyle w:val="B1"/>
      </w:pPr>
      <w:r>
        <w:t>3.</w:t>
      </w:r>
      <w:r>
        <w:tab/>
        <w:t>The AMF Agent may use the Global RAN Node ID to identify the Satellite/gNB and determine the AMFs within the AMF Agent's service area that are allowed to be connected by the Satellite/gNB. The AMF Agent returns NG Setup Response message towards the Satellite/gNB, including new AMF information. The new AMF information may include at least the SCTP address information of the AMF.</w:t>
      </w:r>
      <w:ins w:id="55" w:author="ZTE01" w:date="2024-04-05T16:51:00Z">
        <w:r w:rsidR="00071F3F" w:rsidRPr="00071F3F">
          <w:rPr>
            <w:lang w:eastAsia="zh-CN"/>
          </w:rPr>
          <w:t xml:space="preserve"> </w:t>
        </w:r>
        <w:r w:rsidR="00071F3F">
          <w:rPr>
            <w:lang w:eastAsia="zh-CN"/>
          </w:rPr>
          <w:t xml:space="preserve">The </w:t>
        </w:r>
      </w:ins>
      <w:ins w:id="56" w:author="ZTE01" w:date="2024-04-05T16:52:00Z">
        <w:r w:rsidR="00071F3F">
          <w:rPr>
            <w:lang w:eastAsia="zh-CN"/>
          </w:rPr>
          <w:t xml:space="preserve">AMF Agent may also provide the </w:t>
        </w:r>
      </w:ins>
      <w:ins w:id="57" w:author="ZTE01" w:date="2024-04-05T16:51:00Z">
        <w:r w:rsidR="00071F3F">
          <w:rPr>
            <w:lang w:eastAsia="zh-CN"/>
          </w:rPr>
          <w:t>supported TAI list that can be broadcast by the Satellite/gNB</w:t>
        </w:r>
      </w:ins>
      <w:ins w:id="58" w:author="ZTE01" w:date="2024-04-05T16:52:00Z">
        <w:r w:rsidR="00071F3F">
          <w:rPr>
            <w:lang w:eastAsia="zh-CN"/>
          </w:rPr>
          <w:t xml:space="preserve"> in the </w:t>
        </w:r>
        <w:r w:rsidR="00071F3F">
          <w:t>NG Setup Response message</w:t>
        </w:r>
        <w:r w:rsidR="00071F3F">
          <w:rPr>
            <w:lang w:eastAsia="zh-CN"/>
          </w:rPr>
          <w:t>.</w:t>
        </w:r>
      </w:ins>
    </w:p>
    <w:p w:rsidR="0013222F" w:rsidRDefault="0013222F" w:rsidP="0013222F">
      <w:pPr>
        <w:pStyle w:val="B1"/>
      </w:pPr>
      <w:r>
        <w:t>4-9.</w:t>
      </w:r>
      <w:r>
        <w:tab/>
        <w:t>Based on local configuration, the Satellite/gNB starts to establish SCTP connection and NGAP connection towards the AMFs using the AMF information as received in the step 3.</w:t>
      </w:r>
    </w:p>
    <w:p w:rsidR="0013222F" w:rsidRDefault="0013222F" w:rsidP="0013222F">
      <w:pPr>
        <w:pStyle w:val="3"/>
        <w:rPr>
          <w:rFonts w:eastAsia="宋体"/>
          <w:lang w:eastAsia="zh-CN"/>
        </w:rPr>
      </w:pPr>
      <w:bookmarkStart w:id="59" w:name="_Toc161139121"/>
      <w:r>
        <w:rPr>
          <w:rFonts w:eastAsia="宋体"/>
          <w:lang w:eastAsia="zh-CN"/>
        </w:rPr>
        <w:t>6.34.3</w:t>
      </w:r>
      <w:r>
        <w:rPr>
          <w:rFonts w:eastAsia="宋体"/>
          <w:lang w:eastAsia="zh-CN"/>
        </w:rPr>
        <w:tab/>
      </w:r>
      <w:r>
        <w:rPr>
          <w:rFonts w:eastAsia="宋体"/>
        </w:rPr>
        <w:t>Impacts on services, entities and interfaces</w:t>
      </w:r>
      <w:bookmarkEnd w:id="54"/>
      <w:bookmarkEnd w:id="59"/>
    </w:p>
    <w:p w:rsidR="0013222F" w:rsidRPr="00254003" w:rsidRDefault="0013222F" w:rsidP="0013222F">
      <w:pPr>
        <w:rPr>
          <w:b/>
          <w:bCs/>
        </w:rPr>
      </w:pPr>
      <w:r w:rsidRPr="00254003">
        <w:rPr>
          <w:b/>
          <w:bCs/>
        </w:rPr>
        <w:t>NGAP interface:</w:t>
      </w:r>
    </w:p>
    <w:p w:rsidR="0013222F" w:rsidRDefault="0013222F" w:rsidP="0013222F">
      <w:pPr>
        <w:pStyle w:val="B1"/>
        <w:rPr>
          <w:ins w:id="60" w:author="ZTE01" w:date="2024-04-05T16:53:00Z"/>
        </w:rPr>
      </w:pPr>
      <w:r>
        <w:t>-</w:t>
      </w:r>
      <w:r>
        <w:tab/>
        <w:t>The NG Setup response message is enhanced to include the address information of all AMFs within AMF agent's service area that is allowed to be connected by the Satellite/gNB</w:t>
      </w:r>
    </w:p>
    <w:p w:rsidR="00071F3F" w:rsidRDefault="00071F3F" w:rsidP="0013222F">
      <w:pPr>
        <w:pStyle w:val="B1"/>
      </w:pPr>
      <w:ins w:id="61" w:author="ZTE01" w:date="2024-04-05T16:53:00Z">
        <w:r>
          <w:t>-</w:t>
        </w:r>
        <w:r>
          <w:tab/>
          <w:t>The NG Setup response message is enhanced to include</w:t>
        </w:r>
        <w:r>
          <w:rPr>
            <w:lang w:eastAsia="zh-CN"/>
          </w:rPr>
          <w:t xml:space="preserve"> the supported TAI list that can be broadcast by the Satellite/gNB.</w:t>
        </w:r>
      </w:ins>
    </w:p>
    <w:p w:rsidR="0013222F" w:rsidRPr="00254003" w:rsidRDefault="0013222F" w:rsidP="0013222F">
      <w:pPr>
        <w:rPr>
          <w:b/>
          <w:bCs/>
        </w:rPr>
      </w:pPr>
      <w:r w:rsidRPr="00254003">
        <w:rPr>
          <w:b/>
          <w:bCs/>
        </w:rPr>
        <w:t>AMF Agent:</w:t>
      </w:r>
    </w:p>
    <w:p w:rsidR="0013222F" w:rsidRDefault="0013222F" w:rsidP="0013222F">
      <w:pPr>
        <w:pStyle w:val="B1"/>
      </w:pPr>
      <w:r>
        <w:lastRenderedPageBreak/>
        <w:t>-</w:t>
      </w:r>
      <w:r>
        <w:tab/>
        <w:t>AMF with enhancement on the NGAP interface as described in clause 6.34.2.</w:t>
      </w:r>
    </w:p>
    <w:p w:rsidR="0013222F" w:rsidRPr="00254003" w:rsidRDefault="0013222F" w:rsidP="0013222F">
      <w:pPr>
        <w:rPr>
          <w:b/>
          <w:bCs/>
        </w:rPr>
      </w:pPr>
      <w:r w:rsidRPr="00254003">
        <w:rPr>
          <w:b/>
          <w:bCs/>
        </w:rPr>
        <w:t>Satellite/gNB:</w:t>
      </w:r>
    </w:p>
    <w:p w:rsidR="0013222F" w:rsidRDefault="0013222F" w:rsidP="0013222F">
      <w:pPr>
        <w:pStyle w:val="B1"/>
      </w:pPr>
      <w:r>
        <w:t>-</w:t>
      </w:r>
      <w:r>
        <w:tab/>
        <w:t>gNB with enhancement on the NGAP interface as described in clause 6.34.2.</w:t>
      </w:r>
    </w:p>
    <w:p w:rsidR="000F3B6E" w:rsidRPr="0013222F" w:rsidRDefault="000F3B6E" w:rsidP="000F3B6E">
      <w:pPr>
        <w:tabs>
          <w:tab w:val="left" w:pos="1556"/>
        </w:tabs>
        <w:rPr>
          <w:ins w:id="62" w:author="ZTE01" w:date="2024-04-04T16:23:00Z"/>
          <w:rFonts w:eastAsia="等线"/>
        </w:rPr>
      </w:pPr>
    </w:p>
    <w:bookmarkEnd w:id="20"/>
    <w:bookmarkEnd w:id="21"/>
    <w:bookmarkEnd w:id="22"/>
    <w:bookmarkEnd w:id="23"/>
    <w:p w:rsidR="003C1CD8" w:rsidRDefault="00DA39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4"/>
    </w:p>
    <w:sectPr w:rsidR="003C1CD8">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5EF" w:rsidRDefault="00F965EF">
      <w:pPr>
        <w:spacing w:after="0"/>
      </w:pPr>
      <w:r>
        <w:separator/>
      </w:r>
    </w:p>
  </w:endnote>
  <w:endnote w:type="continuationSeparator" w:id="0">
    <w:p w:rsidR="00F965EF" w:rsidRDefault="00F965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CD8" w:rsidRDefault="00DA391C">
    <w:pPr>
      <w:framePr w:w="646" w:h="244" w:hRule="exact" w:wrap="around" w:vAnchor="text" w:hAnchor="margin" w:y="-5"/>
      <w:rPr>
        <w:rFonts w:ascii="Arial" w:hAnsi="Arial" w:cs="Arial"/>
        <w:b/>
        <w:bCs/>
        <w:i/>
        <w:iCs/>
        <w:sz w:val="18"/>
      </w:rPr>
    </w:pPr>
    <w:r>
      <w:rPr>
        <w:rFonts w:ascii="Arial" w:hAnsi="Arial" w:cs="Arial"/>
        <w:b/>
        <w:bCs/>
        <w:i/>
        <w:iCs/>
        <w:sz w:val="18"/>
      </w:rPr>
      <w:t>3GPP</w:t>
    </w:r>
  </w:p>
  <w:p w:rsidR="003C1CD8" w:rsidRDefault="00DA391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C1CD8" w:rsidRDefault="003C1C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5EF" w:rsidRDefault="00F965EF">
      <w:pPr>
        <w:spacing w:after="0"/>
      </w:pPr>
      <w:r>
        <w:separator/>
      </w:r>
    </w:p>
  </w:footnote>
  <w:footnote w:type="continuationSeparator" w:id="0">
    <w:p w:rsidR="00F965EF" w:rsidRDefault="00F965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CD8" w:rsidRDefault="003C1CD8"/>
  <w:p w:rsidR="003C1CD8" w:rsidRDefault="003C1C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CD8" w:rsidRDefault="00DA391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3C1CD8" w:rsidRDefault="00DA391C">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82DC4">
      <w:rPr>
        <w:rFonts w:ascii="Arial" w:hAnsi="Arial" w:cs="Arial"/>
        <w:b/>
        <w:bCs/>
        <w:noProof/>
        <w:sz w:val="18"/>
        <w:lang w:val="fr-FR"/>
      </w:rPr>
      <w:t>2</w:t>
    </w:r>
    <w:r>
      <w:rPr>
        <w:rFonts w:ascii="Arial" w:hAnsi="Arial" w:cs="Arial"/>
        <w:b/>
        <w:bCs/>
        <w:sz w:val="18"/>
      </w:rPr>
      <w:fldChar w:fldCharType="end"/>
    </w:r>
  </w:p>
  <w:p w:rsidR="003C1CD8" w:rsidRDefault="003C1CD8">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8DEE7DBA"/>
    <w:rsid w:val="B7DB28FD"/>
    <w:rsid w:val="BBDDDE3D"/>
    <w:rsid w:val="D3BE0434"/>
    <w:rsid w:val="D58FFC8F"/>
    <w:rsid w:val="DFB1B854"/>
    <w:rsid w:val="DFFAA657"/>
    <w:rsid w:val="E7EF7EE5"/>
    <w:rsid w:val="EEF2ADE8"/>
    <w:rsid w:val="EF6D5520"/>
    <w:rsid w:val="F3B71584"/>
    <w:rsid w:val="F9E57DD7"/>
    <w:rsid w:val="FBFEF1E8"/>
    <w:rsid w:val="FF7260C7"/>
    <w:rsid w:val="FF8F284D"/>
    <w:rsid w:val="FFF82748"/>
    <w:rsid w:val="FFF9826F"/>
    <w:rsid w:val="FFFFBCF5"/>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228"/>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3F"/>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3B9D"/>
    <w:rsid w:val="000946ED"/>
    <w:rsid w:val="0009483A"/>
    <w:rsid w:val="00094CA1"/>
    <w:rsid w:val="00095AD3"/>
    <w:rsid w:val="000965B7"/>
    <w:rsid w:val="000A1CE9"/>
    <w:rsid w:val="000A2B97"/>
    <w:rsid w:val="000A323F"/>
    <w:rsid w:val="000A34DD"/>
    <w:rsid w:val="000A49D3"/>
    <w:rsid w:val="000A5948"/>
    <w:rsid w:val="000A71FC"/>
    <w:rsid w:val="000A75B1"/>
    <w:rsid w:val="000B0C9E"/>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3B6E"/>
    <w:rsid w:val="000F5D71"/>
    <w:rsid w:val="000F5DCF"/>
    <w:rsid w:val="000F5E59"/>
    <w:rsid w:val="000F60B7"/>
    <w:rsid w:val="000F67B7"/>
    <w:rsid w:val="000F77CC"/>
    <w:rsid w:val="000F7F37"/>
    <w:rsid w:val="0010191A"/>
    <w:rsid w:val="00101FFB"/>
    <w:rsid w:val="001024EE"/>
    <w:rsid w:val="0010430B"/>
    <w:rsid w:val="00104CDA"/>
    <w:rsid w:val="001059D1"/>
    <w:rsid w:val="00106F9E"/>
    <w:rsid w:val="001071D6"/>
    <w:rsid w:val="0010795D"/>
    <w:rsid w:val="00107A82"/>
    <w:rsid w:val="00107E22"/>
    <w:rsid w:val="00110662"/>
    <w:rsid w:val="0011076A"/>
    <w:rsid w:val="001116C5"/>
    <w:rsid w:val="00111C24"/>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2F"/>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0A0A"/>
    <w:rsid w:val="00191725"/>
    <w:rsid w:val="001929DA"/>
    <w:rsid w:val="00193556"/>
    <w:rsid w:val="00193C28"/>
    <w:rsid w:val="00193E63"/>
    <w:rsid w:val="001940BC"/>
    <w:rsid w:val="00194DA6"/>
    <w:rsid w:val="0019666E"/>
    <w:rsid w:val="00196B2A"/>
    <w:rsid w:val="00196DD3"/>
    <w:rsid w:val="0019723A"/>
    <w:rsid w:val="00197EDF"/>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4692"/>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6132"/>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155D"/>
    <w:rsid w:val="003220F3"/>
    <w:rsid w:val="003234CE"/>
    <w:rsid w:val="00323DAB"/>
    <w:rsid w:val="00324200"/>
    <w:rsid w:val="003244C5"/>
    <w:rsid w:val="00324F09"/>
    <w:rsid w:val="00325603"/>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3FA8"/>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1CD8"/>
    <w:rsid w:val="003C2FBB"/>
    <w:rsid w:val="003C4179"/>
    <w:rsid w:val="003C599D"/>
    <w:rsid w:val="003C6742"/>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1F8D"/>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27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5110"/>
    <w:rsid w:val="0045566C"/>
    <w:rsid w:val="004565EE"/>
    <w:rsid w:val="004603EE"/>
    <w:rsid w:val="00460BF2"/>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1F25"/>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8A5"/>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2B4F"/>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4A6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4AE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365"/>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AD3"/>
    <w:rsid w:val="00552D00"/>
    <w:rsid w:val="00552EDB"/>
    <w:rsid w:val="0055392F"/>
    <w:rsid w:val="00553C48"/>
    <w:rsid w:val="00554C55"/>
    <w:rsid w:val="00555F6C"/>
    <w:rsid w:val="00556068"/>
    <w:rsid w:val="005568FB"/>
    <w:rsid w:val="00560759"/>
    <w:rsid w:val="00560CFA"/>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13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20A"/>
    <w:rsid w:val="005D5F21"/>
    <w:rsid w:val="005D6828"/>
    <w:rsid w:val="005D7024"/>
    <w:rsid w:val="005D76D7"/>
    <w:rsid w:val="005E0279"/>
    <w:rsid w:val="005E05FD"/>
    <w:rsid w:val="005E28BC"/>
    <w:rsid w:val="005E3B10"/>
    <w:rsid w:val="005E449C"/>
    <w:rsid w:val="005E46B9"/>
    <w:rsid w:val="005E48CC"/>
    <w:rsid w:val="005E4B3C"/>
    <w:rsid w:val="005E562A"/>
    <w:rsid w:val="005E677C"/>
    <w:rsid w:val="005E793F"/>
    <w:rsid w:val="005E7A4A"/>
    <w:rsid w:val="005F02A9"/>
    <w:rsid w:val="005F08C9"/>
    <w:rsid w:val="005F0D8E"/>
    <w:rsid w:val="005F19F4"/>
    <w:rsid w:val="005F209C"/>
    <w:rsid w:val="005F23C8"/>
    <w:rsid w:val="005F302E"/>
    <w:rsid w:val="005F33AF"/>
    <w:rsid w:val="005F3633"/>
    <w:rsid w:val="005F3781"/>
    <w:rsid w:val="005F4C77"/>
    <w:rsid w:val="005F59D9"/>
    <w:rsid w:val="005F76E9"/>
    <w:rsid w:val="005F7BDB"/>
    <w:rsid w:val="00600C20"/>
    <w:rsid w:val="006010DA"/>
    <w:rsid w:val="0060116D"/>
    <w:rsid w:val="006016D6"/>
    <w:rsid w:val="00601CC9"/>
    <w:rsid w:val="006033B2"/>
    <w:rsid w:val="00603FD0"/>
    <w:rsid w:val="00604E51"/>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3F4"/>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195"/>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B797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590"/>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664A"/>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27446"/>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8BB"/>
    <w:rsid w:val="00784D94"/>
    <w:rsid w:val="00785046"/>
    <w:rsid w:val="007851C9"/>
    <w:rsid w:val="007858BB"/>
    <w:rsid w:val="00785BEA"/>
    <w:rsid w:val="00785C73"/>
    <w:rsid w:val="00785E5B"/>
    <w:rsid w:val="00786811"/>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48CD"/>
    <w:rsid w:val="007B5FD9"/>
    <w:rsid w:val="007B63AA"/>
    <w:rsid w:val="007B6816"/>
    <w:rsid w:val="007B79C4"/>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4DB"/>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3B2"/>
    <w:rsid w:val="0080389C"/>
    <w:rsid w:val="00804551"/>
    <w:rsid w:val="00805B03"/>
    <w:rsid w:val="00807E27"/>
    <w:rsid w:val="00807E74"/>
    <w:rsid w:val="00810321"/>
    <w:rsid w:val="008103FE"/>
    <w:rsid w:val="00811981"/>
    <w:rsid w:val="00811AC3"/>
    <w:rsid w:val="0081245E"/>
    <w:rsid w:val="00812CCD"/>
    <w:rsid w:val="00813D73"/>
    <w:rsid w:val="00814809"/>
    <w:rsid w:val="00815803"/>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20E9"/>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7F8"/>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B19"/>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2D8"/>
    <w:rsid w:val="008F197C"/>
    <w:rsid w:val="008F36EA"/>
    <w:rsid w:val="008F5DB4"/>
    <w:rsid w:val="008F672C"/>
    <w:rsid w:val="008F6FE3"/>
    <w:rsid w:val="008F7903"/>
    <w:rsid w:val="008F7D6D"/>
    <w:rsid w:val="0090025D"/>
    <w:rsid w:val="00900BEF"/>
    <w:rsid w:val="009014FC"/>
    <w:rsid w:val="009015B4"/>
    <w:rsid w:val="009016A5"/>
    <w:rsid w:val="00901E9A"/>
    <w:rsid w:val="0090490C"/>
    <w:rsid w:val="0090537A"/>
    <w:rsid w:val="00905745"/>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5FDE"/>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1E6E"/>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96"/>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6D17"/>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6284"/>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2DC4"/>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1F1"/>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1F06"/>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4FF5"/>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7CC"/>
    <w:rsid w:val="00BD5BCA"/>
    <w:rsid w:val="00BD75D8"/>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0FA"/>
    <w:rsid w:val="00BF42F0"/>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0C7A"/>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7BE"/>
    <w:rsid w:val="00C64546"/>
    <w:rsid w:val="00C648AC"/>
    <w:rsid w:val="00C65131"/>
    <w:rsid w:val="00C6579C"/>
    <w:rsid w:val="00C66615"/>
    <w:rsid w:val="00C66957"/>
    <w:rsid w:val="00C67000"/>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BFC"/>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447"/>
    <w:rsid w:val="00CB7F6A"/>
    <w:rsid w:val="00CC14A5"/>
    <w:rsid w:val="00CC2796"/>
    <w:rsid w:val="00CC2CB6"/>
    <w:rsid w:val="00CC3816"/>
    <w:rsid w:val="00CC3CAD"/>
    <w:rsid w:val="00CC59D1"/>
    <w:rsid w:val="00CC77FF"/>
    <w:rsid w:val="00CC780F"/>
    <w:rsid w:val="00CC7F9E"/>
    <w:rsid w:val="00CD02B7"/>
    <w:rsid w:val="00CD0B2A"/>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502"/>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6D2"/>
    <w:rsid w:val="00D31DC4"/>
    <w:rsid w:val="00D328F9"/>
    <w:rsid w:val="00D32C9F"/>
    <w:rsid w:val="00D32CAC"/>
    <w:rsid w:val="00D33309"/>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6EA7"/>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3A53"/>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91C"/>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2ED9"/>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05A"/>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2E4A"/>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110"/>
    <w:rsid w:val="00EA4289"/>
    <w:rsid w:val="00EA4F84"/>
    <w:rsid w:val="00EA5004"/>
    <w:rsid w:val="00EA5A46"/>
    <w:rsid w:val="00EB0711"/>
    <w:rsid w:val="00EB09DB"/>
    <w:rsid w:val="00EB1095"/>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54F8"/>
    <w:rsid w:val="00F0628A"/>
    <w:rsid w:val="00F0699E"/>
    <w:rsid w:val="00F07A65"/>
    <w:rsid w:val="00F1002C"/>
    <w:rsid w:val="00F117CA"/>
    <w:rsid w:val="00F12167"/>
    <w:rsid w:val="00F14A8A"/>
    <w:rsid w:val="00F14C9B"/>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0F1"/>
    <w:rsid w:val="00F273AB"/>
    <w:rsid w:val="00F30682"/>
    <w:rsid w:val="00F30A3A"/>
    <w:rsid w:val="00F31A12"/>
    <w:rsid w:val="00F31FC9"/>
    <w:rsid w:val="00F326D3"/>
    <w:rsid w:val="00F32DA8"/>
    <w:rsid w:val="00F32EAA"/>
    <w:rsid w:val="00F331F5"/>
    <w:rsid w:val="00F3584E"/>
    <w:rsid w:val="00F36872"/>
    <w:rsid w:val="00F36E18"/>
    <w:rsid w:val="00F37BA2"/>
    <w:rsid w:val="00F4021B"/>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65EF"/>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0F1"/>
    <w:rsid w:val="00FF4956"/>
    <w:rsid w:val="045D03F1"/>
    <w:rsid w:val="0944AC9E"/>
    <w:rsid w:val="09928D32"/>
    <w:rsid w:val="0AA84B4B"/>
    <w:rsid w:val="0BFDC211"/>
    <w:rsid w:val="0DCD6EB3"/>
    <w:rsid w:val="0E5E4033"/>
    <w:rsid w:val="11214884"/>
    <w:rsid w:val="148F76AA"/>
    <w:rsid w:val="18676641"/>
    <w:rsid w:val="18CB39A2"/>
    <w:rsid w:val="1B7DCC20"/>
    <w:rsid w:val="1B9D63FB"/>
    <w:rsid w:val="1E0F7985"/>
    <w:rsid w:val="1E381734"/>
    <w:rsid w:val="1E4C1479"/>
    <w:rsid w:val="1E995BFD"/>
    <w:rsid w:val="1E9B371E"/>
    <w:rsid w:val="1EDF6E66"/>
    <w:rsid w:val="1FFDF7E3"/>
    <w:rsid w:val="25C046F4"/>
    <w:rsid w:val="289ACD29"/>
    <w:rsid w:val="2B134A03"/>
    <w:rsid w:val="2B3A66DC"/>
    <w:rsid w:val="2C107B87"/>
    <w:rsid w:val="2D299A28"/>
    <w:rsid w:val="2D465000"/>
    <w:rsid w:val="2DAE50AE"/>
    <w:rsid w:val="2FF36D9A"/>
    <w:rsid w:val="30451E95"/>
    <w:rsid w:val="32E62D7F"/>
    <w:rsid w:val="33F9003A"/>
    <w:rsid w:val="34A3524A"/>
    <w:rsid w:val="35023B93"/>
    <w:rsid w:val="379C95C2"/>
    <w:rsid w:val="37B24C69"/>
    <w:rsid w:val="37E18CB1"/>
    <w:rsid w:val="39D60D5A"/>
    <w:rsid w:val="3AFD7CA9"/>
    <w:rsid w:val="3BB064B1"/>
    <w:rsid w:val="3BFF9815"/>
    <w:rsid w:val="3DDD2C90"/>
    <w:rsid w:val="3DED2FF4"/>
    <w:rsid w:val="3FEF1347"/>
    <w:rsid w:val="40E171E6"/>
    <w:rsid w:val="421859FF"/>
    <w:rsid w:val="430D0117"/>
    <w:rsid w:val="43DC1BC0"/>
    <w:rsid w:val="45610E8D"/>
    <w:rsid w:val="47D57DC4"/>
    <w:rsid w:val="47EC3F64"/>
    <w:rsid w:val="49290AF6"/>
    <w:rsid w:val="497C27D9"/>
    <w:rsid w:val="4CF67A6C"/>
    <w:rsid w:val="4FC5217F"/>
    <w:rsid w:val="51F2128C"/>
    <w:rsid w:val="53C76974"/>
    <w:rsid w:val="53FFEDCC"/>
    <w:rsid w:val="54303013"/>
    <w:rsid w:val="54DC6784"/>
    <w:rsid w:val="555E4D06"/>
    <w:rsid w:val="59686187"/>
    <w:rsid w:val="59759F10"/>
    <w:rsid w:val="5BEA3168"/>
    <w:rsid w:val="5CE52ABA"/>
    <w:rsid w:val="603682DB"/>
    <w:rsid w:val="619B3804"/>
    <w:rsid w:val="63755805"/>
    <w:rsid w:val="66597BC8"/>
    <w:rsid w:val="665EC98B"/>
    <w:rsid w:val="66856E19"/>
    <w:rsid w:val="66B85F05"/>
    <w:rsid w:val="66FDD226"/>
    <w:rsid w:val="670772D6"/>
    <w:rsid w:val="685C1CD4"/>
    <w:rsid w:val="6E8403B4"/>
    <w:rsid w:val="6FAF1C2D"/>
    <w:rsid w:val="73173786"/>
    <w:rsid w:val="77786B96"/>
    <w:rsid w:val="77F9534F"/>
    <w:rsid w:val="78356114"/>
    <w:rsid w:val="79644C7D"/>
    <w:rsid w:val="79CF9104"/>
    <w:rsid w:val="7A4F4B53"/>
    <w:rsid w:val="7AFD3CBE"/>
    <w:rsid w:val="7BDED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56C962B-3273-4100-B8C7-1D2D368CB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21">
    <w:name w:val="List 2"/>
    <w:basedOn w:val="a6"/>
    <w:qFormat/>
    <w:pPr>
      <w:ind w:left="851"/>
    </w:pPr>
  </w:style>
  <w:style w:type="paragraph" w:styleId="a6">
    <w:name w:val="List"/>
    <w:basedOn w:val="a"/>
    <w:qFormat/>
    <w:pPr>
      <w:ind w:left="568" w:hanging="284"/>
    </w:pPr>
  </w:style>
  <w:style w:type="paragraph" w:styleId="81">
    <w:name w:val="toc 8"/>
    <w:basedOn w:val="10"/>
    <w:next w:val="a"/>
    <w:semiHidden/>
    <w:qFormat/>
    <w:pPr>
      <w:spacing w:before="180"/>
      <w:ind w:left="2693" w:hanging="2693"/>
    </w:pPr>
    <w:rPr>
      <w:b/>
    </w:rPr>
  </w:style>
  <w:style w:type="paragraph" w:styleId="a7">
    <w:name w:val="Balloon Text"/>
    <w:basedOn w:val="a"/>
    <w:link w:val="Char0"/>
    <w:qFormat/>
    <w:pPr>
      <w:spacing w:after="0"/>
    </w:pPr>
    <w:rPr>
      <w:rFonts w:ascii="Tahoma" w:hAnsi="Tahoma"/>
      <w:sz w:val="16"/>
      <w:szCs w:val="16"/>
    </w:rPr>
  </w:style>
  <w:style w:type="paragraph" w:styleId="a8">
    <w:name w:val="footer"/>
    <w:basedOn w:val="a"/>
    <w:qFormat/>
    <w:pPr>
      <w:tabs>
        <w:tab w:val="center" w:pos="4153"/>
        <w:tab w:val="right" w:pos="8306"/>
      </w:tabs>
    </w:pPr>
  </w:style>
  <w:style w:type="paragraph" w:styleId="a9">
    <w:name w:val="header"/>
    <w:basedOn w:val="a"/>
    <w:link w:val="Char1"/>
    <w:qFormat/>
    <w:pPr>
      <w:tabs>
        <w:tab w:val="center" w:pos="4153"/>
        <w:tab w:val="right" w:pos="8306"/>
      </w:tabs>
    </w:pPr>
  </w:style>
  <w:style w:type="paragraph" w:styleId="90">
    <w:name w:val="toc 9"/>
    <w:basedOn w:val="81"/>
    <w:next w:val="a"/>
    <w:semiHidden/>
    <w:qFormat/>
    <w:pPr>
      <w:ind w:left="1418" w:hanging="1418"/>
    </w:pPr>
  </w:style>
  <w:style w:type="paragraph" w:styleId="aa">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annotation subject"/>
    <w:basedOn w:val="a5"/>
    <w:next w:val="a5"/>
    <w:link w:val="Char2"/>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qFormat/>
    <w:rPr>
      <w:i/>
      <w:iCs/>
    </w:rPr>
  </w:style>
  <w:style w:type="character" w:styleId="ae">
    <w:name w:val="Hyperlink"/>
    <w:qFormat/>
    <w:rPr>
      <w:color w:val="0000FF"/>
      <w:u w:val="single"/>
    </w:rPr>
  </w:style>
  <w:style w:type="character" w:styleId="af">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rPr>
      <w:lang w:val="zh-CN"/>
    </w:rPr>
  </w:style>
  <w:style w:type="paragraph" w:customStyle="1" w:styleId="B1">
    <w:name w:val="B1"/>
    <w:basedOn w:val="a6"/>
    <w:link w:val="B1Char"/>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1">
    <w:name w:val="页眉 Char"/>
    <w:link w:val="a9"/>
    <w:qFormat/>
    <w:rPr>
      <w:color w:val="000000"/>
      <w:lang w:val="en-GB" w:eastAsia="ja-JP" w:bidi="ar-SA"/>
    </w:rPr>
  </w:style>
  <w:style w:type="character" w:customStyle="1" w:styleId="Char0">
    <w:name w:val="批注框文本 Char"/>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批注文字 Char"/>
    <w:link w:val="a5"/>
    <w:qFormat/>
    <w:rPr>
      <w:color w:val="000000"/>
      <w:lang w:val="en-GB" w:eastAsia="ja-JP"/>
    </w:rPr>
  </w:style>
  <w:style w:type="character" w:customStyle="1" w:styleId="Char2">
    <w:name w:val="批注主题 Char"/>
    <w:link w:val="ab"/>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0">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标题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1">
    <w:name w:val="Quote"/>
    <w:basedOn w:val="a"/>
    <w:next w:val="a"/>
    <w:link w:val="Char3"/>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1"/>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Pr>
      <w:rFonts w:ascii="Arial" w:hAnsi="Arial"/>
      <w:sz w:val="36"/>
      <w:lang w:eastAsia="ja-JP"/>
    </w:rPr>
  </w:style>
  <w:style w:type="character" w:customStyle="1" w:styleId="2Char">
    <w:name w:val="标题 2 Char"/>
    <w:link w:val="2"/>
    <w:qFormat/>
    <w:rPr>
      <w:rFonts w:ascii="Arial" w:hAnsi="Arial"/>
      <w:sz w:val="32"/>
      <w:lang w:val="en-GB" w:eastAsia="ja-JP"/>
    </w:rPr>
  </w:style>
  <w:style w:type="character" w:customStyle="1" w:styleId="1Char">
    <w:name w:val="标题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paragraph" w:customStyle="1" w:styleId="CRCoverPage">
    <w:name w:val="CR Cover Page"/>
    <w:link w:val="CRCoverPageZchn"/>
    <w:qFormat/>
    <w:pPr>
      <w:spacing w:after="120"/>
    </w:pPr>
    <w:rPr>
      <w:rFonts w:ascii="Arial" w:hAnsi="Arial"/>
      <w:lang w:val="en-GB" w:eastAsia="en-US"/>
    </w:rPr>
  </w:style>
  <w:style w:type="character" w:customStyle="1" w:styleId="TACChar">
    <w:name w:val="TAC Char"/>
    <w:link w:val="TAC"/>
    <w:qFormat/>
    <w:locked/>
    <w:rPr>
      <w:rFonts w:ascii="Arial" w:hAnsi="Arial"/>
      <w:color w:val="000000"/>
      <w:sz w:val="18"/>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qFormat/>
  </w:style>
  <w:style w:type="character" w:customStyle="1" w:styleId="eop">
    <w:name w:val="eop"/>
    <w:basedOn w:val="a0"/>
    <w:qFormat/>
  </w:style>
  <w:style w:type="character" w:customStyle="1" w:styleId="CRCoverPageZchn">
    <w:name w:val="CR Cover Page Zchn"/>
    <w:link w:val="CRCoverPage"/>
    <w:qFormat/>
    <w:rPr>
      <w:rFonts w:ascii="Arial" w:hAnsi="Arial"/>
      <w:lang w:val="en-GB" w:eastAsia="en-US"/>
    </w:rPr>
  </w:style>
  <w:style w:type="character" w:customStyle="1" w:styleId="EXChar">
    <w:name w:val="EX Char"/>
    <w:link w:val="EX"/>
    <w:qFormat/>
    <w:locke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__1.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604</Words>
  <Characters>3447</Characters>
  <Application>Microsoft Office Word</Application>
  <DocSecurity>0</DocSecurity>
  <Lines>28</Lines>
  <Paragraphs>8</Paragraphs>
  <ScaleCrop>false</ScaleCrop>
  <Company>Huawei</Company>
  <LinksUpToDate>false</LinksUpToDate>
  <CharactersWithSpaces>4043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Qing Wei</dc:creator>
  <cp:lastModifiedBy>ZTE01</cp:lastModifiedBy>
  <cp:revision>27</cp:revision>
  <cp:lastPrinted>2018-08-16T00:59:00Z</cp:lastPrinted>
  <dcterms:created xsi:type="dcterms:W3CDTF">2024-03-21T02:50:00Z</dcterms:created>
  <dcterms:modified xsi:type="dcterms:W3CDTF">2024-04-05T13:59:00Z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1661134609</vt:lpwstr>
  </property>
  <property fmtid="{D5CDD505-2E9C-101B-9397-08002B2CF9AE}" pid="16" name="KSOProductBuildVer">
    <vt:lpwstr>2052-11.8.2.11483</vt:lpwstr>
  </property>
  <property fmtid="{D5CDD505-2E9C-101B-9397-08002B2CF9AE}" pid="17" name="ICV">
    <vt:lpwstr>1A865CB9E6FD4AA1AF569650D7E79013</vt:lpwstr>
  </property>
</Properties>
</file>